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66124" w14:textId="43505AD6" w:rsidR="00801939" w:rsidRDefault="00801939" w:rsidP="008019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6B6336" w:rsidRPr="006B6336">
        <w:rPr>
          <w:b/>
          <w:noProof/>
          <w:sz w:val="24"/>
        </w:rPr>
        <w:t>S6-232</w:t>
      </w:r>
      <w:r w:rsidR="00D67A28">
        <w:rPr>
          <w:b/>
          <w:noProof/>
          <w:sz w:val="24"/>
        </w:rPr>
        <w:t>660</w:t>
      </w:r>
      <w:bookmarkStart w:id="0" w:name="_GoBack"/>
      <w:bookmarkEnd w:id="0"/>
    </w:p>
    <w:p w14:paraId="07098AE8" w14:textId="3150145A" w:rsidR="00801939" w:rsidRDefault="00801939" w:rsidP="008019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D67A28" w:rsidRPr="006B6336">
        <w:rPr>
          <w:b/>
          <w:noProof/>
          <w:sz w:val="24"/>
        </w:rPr>
        <w:t>2484</w:t>
      </w:r>
      <w:r>
        <w:rPr>
          <w:b/>
          <w:noProof/>
          <w:sz w:val="24"/>
        </w:rPr>
        <w:t>)</w:t>
      </w:r>
    </w:p>
    <w:p w14:paraId="7CB45193" w14:textId="11A6F0B6" w:rsidR="001E41F3" w:rsidRPr="00C73109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F834D8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10435" w:rsidR="001E41F3" w:rsidRPr="00410371" w:rsidRDefault="006B6336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6B6336">
              <w:rPr>
                <w:b/>
                <w:noProof/>
                <w:sz w:val="28"/>
              </w:rPr>
              <w:t>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5E34A" w:rsidR="001E41F3" w:rsidRPr="00410371" w:rsidRDefault="00D67A2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C1499" w:rsidR="001E41F3" w:rsidRPr="00410371" w:rsidRDefault="00EC2E81" w:rsidP="00543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439F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0D2CB" w:rsidR="001E41F3" w:rsidRDefault="00840FDF" w:rsidP="008142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Resolve the EN on </w:t>
            </w:r>
            <w:r w:rsidR="008142EC">
              <w:t>EEC context handling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6661D" w:rsidR="001E41F3" w:rsidRDefault="00252CA4" w:rsidP="00816CEE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>Huawei, Hisilicon</w:t>
            </w:r>
            <w:r w:rsidR="00707741"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B8E8C6" w:rsidR="001E41F3" w:rsidRDefault="00E349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A536D2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7D278" w:rsidR="001E41F3" w:rsidRDefault="00E349F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CECE5" w:rsidR="001E41F3" w:rsidRDefault="00F11900" w:rsidP="00840F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6153">
              <w:t>3-0</w:t>
            </w:r>
            <w:r w:rsidR="00840FDF">
              <w:t>8</w:t>
            </w:r>
            <w:r w:rsidR="00B86153">
              <w:t>-</w:t>
            </w:r>
            <w:r w:rsidR="00840FD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46DF" w:rsidR="001E41F3" w:rsidRDefault="00072B5A" w:rsidP="005439F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5439F9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379FE" w14:textId="5A4C7BCF" w:rsidR="00C906D6" w:rsidRPr="00C906D6" w:rsidRDefault="008142EC" w:rsidP="008142E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 </w:t>
            </w:r>
            <w:proofErr w:type="gramStart"/>
            <w:r>
              <w:rPr>
                <w:lang w:eastAsia="zh-CN"/>
              </w:rPr>
              <w:t>can the EES</w:t>
            </w:r>
            <w:proofErr w:type="gramEnd"/>
            <w:r>
              <w:rPr>
                <w:lang w:eastAsia="zh-CN"/>
              </w:rPr>
              <w:t xml:space="preserve"> determines that a registered EAS is providing services to an AC is up to the implementation.</w:t>
            </w:r>
            <w:r w:rsidR="00C906D6">
              <w:rPr>
                <w:lang w:eastAsia="zh-CN"/>
              </w:rPr>
              <w:t xml:space="preserve"> Thus the following EN should be removed.</w:t>
            </w:r>
          </w:p>
          <w:p w14:paraId="708AA7DE" w14:textId="15BFBFD4" w:rsidR="00712B28" w:rsidRPr="0024499D" w:rsidRDefault="008142EC" w:rsidP="008142EC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How the EES determines that a registered EAS is providing services to an AC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2F94E" w14:textId="073E3E96" w:rsidR="00A55224" w:rsidRPr="00AD34CE" w:rsidRDefault="00D42D66" w:rsidP="00AD34CE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Remove the above EN</w:t>
            </w:r>
            <w:r w:rsidR="00D67A28">
              <w:rPr>
                <w:lang w:val="en-US" w:eastAsia="ko-KR"/>
              </w:rPr>
              <w:t>.</w:t>
            </w:r>
          </w:p>
          <w:p w14:paraId="31C656EC" w14:textId="341885F9" w:rsidR="001E41F3" w:rsidRPr="00824F0A" w:rsidRDefault="001E41F3" w:rsidP="00CE0242">
            <w:pPr>
              <w:pStyle w:val="CRCoverPage"/>
              <w:spacing w:after="0"/>
              <w:ind w:left="72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3D37C" w:rsidR="001E41F3" w:rsidRDefault="00D42D66" w:rsidP="00AD3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EN will remained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92F03" w:rsidR="001E41F3" w:rsidRDefault="00C906D6" w:rsidP="00232D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34CE">
        <w:trPr>
          <w:trHeight w:val="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34414" w:rsidR="001E41F3" w:rsidRDefault="001E41F3" w:rsidP="00252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6064B8A0" w14:textId="2E87024C" w:rsidR="007A60A1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D67ABAC" w14:textId="28AC5E8F" w:rsidR="008142EC" w:rsidRDefault="008142EC" w:rsidP="008142EC">
      <w:pPr>
        <w:pStyle w:val="4"/>
        <w:rPr>
          <w:rFonts w:cs="Arial"/>
        </w:rPr>
      </w:pPr>
      <w:bookmarkStart w:id="7" w:name="_Toc137821441"/>
      <w:r>
        <w:rPr>
          <w:rFonts w:cs="Arial"/>
        </w:rPr>
        <w:t>8.9.1.5</w:t>
      </w:r>
      <w:r>
        <w:rPr>
          <w:rFonts w:cs="Arial"/>
        </w:rPr>
        <w:tab/>
        <w:t>Other EEC Context handling</w:t>
      </w:r>
      <w:bookmarkEnd w:id="7"/>
      <w:r>
        <w:rPr>
          <w:rFonts w:cs="Arial"/>
        </w:rPr>
        <w:t xml:space="preserve"> </w:t>
      </w:r>
    </w:p>
    <w:p w14:paraId="4D31C3B5" w14:textId="77777777" w:rsidR="008142EC" w:rsidRDefault="008142EC" w:rsidP="008142EC">
      <w:pPr>
        <w:rPr>
          <w:lang w:eastAsia="ko-KR"/>
        </w:rPr>
      </w:pPr>
      <w:r>
        <w:rPr>
          <w:lang w:eastAsia="ko-KR"/>
        </w:rPr>
        <w:t>Elements of the list of Service Session Context(s) information shall be created by the EES when it determines that a registered EAS is providing services to an AC on the served EEC.</w:t>
      </w:r>
    </w:p>
    <w:p w14:paraId="092DCD3A" w14:textId="5A922D5B" w:rsidR="008142EC" w:rsidDel="008142EC" w:rsidRDefault="008142EC" w:rsidP="008142EC">
      <w:pPr>
        <w:pStyle w:val="EditorsNote"/>
        <w:rPr>
          <w:del w:id="8" w:author="Huawei-SA6#56" w:date="2023-08-07T21:18:00Z"/>
          <w:lang w:eastAsia="ko-KR"/>
        </w:rPr>
      </w:pPr>
      <w:del w:id="9" w:author="Huawei-SA6#56" w:date="2023-08-07T21:18:00Z">
        <w:r w:rsidDel="008142EC">
          <w:rPr>
            <w:lang w:eastAsia="ko-KR"/>
          </w:rPr>
          <w:lastRenderedPageBreak/>
          <w:delText>Editor's note:</w:delText>
        </w:r>
        <w:r w:rsidDel="008142EC">
          <w:rPr>
            <w:lang w:eastAsia="ko-KR"/>
          </w:rPr>
          <w:tab/>
          <w:delText>How the EES determines that a registered EAS is providing services to an AC is FFS.</w:delText>
        </w:r>
      </w:del>
    </w:p>
    <w:p w14:paraId="3D26CEB6" w14:textId="77777777" w:rsidR="008142EC" w:rsidRDefault="008142EC" w:rsidP="008142EC">
      <w:pPr>
        <w:rPr>
          <w:lang w:eastAsia="ko-KR"/>
        </w:rPr>
      </w:pPr>
      <w:r>
        <w:rPr>
          <w:lang w:eastAsia="ko-KR"/>
        </w:rPr>
        <w:t>Elements of the list of Service Session Context(s) information shall be determined to be stale when the EES determines that a registered EAS is no longer providing services to an AC on the served EEC.</w:t>
      </w:r>
    </w:p>
    <w:p w14:paraId="14D4EF24" w14:textId="296DFA50" w:rsidR="008142EC" w:rsidRDefault="008142EC" w:rsidP="008142EC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In this version of specification, mechanisms used by EES to determine that a registered EAS is no longer providing services to an AC on a served EEC are implementation-dependent.</w:t>
      </w:r>
    </w:p>
    <w:p w14:paraId="47E6F572" w14:textId="77777777" w:rsidR="008142EC" w:rsidRDefault="008142EC" w:rsidP="008142EC">
      <w:r>
        <w:t xml:space="preserve">An EEC Context shall be updated as follows: </w:t>
      </w:r>
    </w:p>
    <w:p w14:paraId="0262E731" w14:textId="77777777" w:rsidR="008142EC" w:rsidRDefault="008142EC" w:rsidP="008142E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When EEC Context(s) are created, either after a registration request or based on EEC Context relocation procedure, the EES shall check whether the UE Identifier corresponds to an existing EEC Context and update the EEC Context accordingly.</w:t>
      </w:r>
    </w:p>
    <w:p w14:paraId="274BEEEF" w14:textId="77777777" w:rsidR="008142EC" w:rsidRDefault="008142EC" w:rsidP="008142E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>When EEC subscription requests corresponding to the EEC ID are processed, the "List of EDGE-1 subscriptions" shall be updated accordingly</w:t>
      </w:r>
    </w:p>
    <w:p w14:paraId="01CE737C" w14:textId="77777777" w:rsidR="0090591A" w:rsidRDefault="0090591A" w:rsidP="007A60A1">
      <w:bookmarkStart w:id="10" w:name="_Toc137821170"/>
      <w:bookmarkStart w:id="11" w:name="_Toc57673557"/>
    </w:p>
    <w:bookmarkEnd w:id="10"/>
    <w:bookmarkEnd w:id="11"/>
    <w:p w14:paraId="34772996" w14:textId="5090E659" w:rsidR="005D5185" w:rsidRPr="00C21836" w:rsidRDefault="00EF4C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2"/>
      <w:bookmarkEnd w:id="3"/>
      <w:bookmarkEnd w:id="4"/>
      <w:bookmarkEnd w:id="5"/>
      <w:bookmarkEnd w:id="6"/>
      <w:r w:rsidR="005D518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12BF7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D10E0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</w:t>
      </w:r>
      <w:r w:rsidR="005D518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5DBD7" w14:textId="77777777" w:rsidR="008D4A41" w:rsidRDefault="008D4A41">
      <w:r>
        <w:separator/>
      </w:r>
    </w:p>
  </w:endnote>
  <w:endnote w:type="continuationSeparator" w:id="0">
    <w:p w14:paraId="798AADD3" w14:textId="77777777" w:rsidR="008D4A41" w:rsidRDefault="008D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8F0C7" w14:textId="77777777" w:rsidR="008D4A41" w:rsidRDefault="008D4A41">
      <w:r>
        <w:separator/>
      </w:r>
    </w:p>
  </w:footnote>
  <w:footnote w:type="continuationSeparator" w:id="0">
    <w:p w14:paraId="414BD50C" w14:textId="77777777" w:rsidR="008D4A41" w:rsidRDefault="008D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E7688" w:rsidRDefault="004E76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16EB3"/>
    <w:multiLevelType w:val="hybridMultilevel"/>
    <w:tmpl w:val="11A68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17A0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0F7613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8364D7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0B2CFE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92811"/>
    <w:multiLevelType w:val="hybridMultilevel"/>
    <w:tmpl w:val="E46CBA1A"/>
    <w:lvl w:ilvl="0" w:tplc="90DCED30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9DF7DA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C7DE1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39776B"/>
    <w:multiLevelType w:val="hybridMultilevel"/>
    <w:tmpl w:val="D5D03572"/>
    <w:lvl w:ilvl="0" w:tplc="EFB48E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6E33BCE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#56">
    <w15:presenceInfo w15:providerId="None" w15:userId="Huawei-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8B"/>
    <w:rsid w:val="00022644"/>
    <w:rsid w:val="00022E4A"/>
    <w:rsid w:val="00024363"/>
    <w:rsid w:val="000244B1"/>
    <w:rsid w:val="00025645"/>
    <w:rsid w:val="0003039F"/>
    <w:rsid w:val="00030D85"/>
    <w:rsid w:val="00034EAF"/>
    <w:rsid w:val="0004114D"/>
    <w:rsid w:val="000412D9"/>
    <w:rsid w:val="00045559"/>
    <w:rsid w:val="00050006"/>
    <w:rsid w:val="00055DAB"/>
    <w:rsid w:val="000575E6"/>
    <w:rsid w:val="00070CE9"/>
    <w:rsid w:val="00072B5A"/>
    <w:rsid w:val="000878DB"/>
    <w:rsid w:val="00087B42"/>
    <w:rsid w:val="00090278"/>
    <w:rsid w:val="000918B8"/>
    <w:rsid w:val="000963F0"/>
    <w:rsid w:val="00096800"/>
    <w:rsid w:val="00097EA0"/>
    <w:rsid w:val="000A27DD"/>
    <w:rsid w:val="000A45FE"/>
    <w:rsid w:val="000A6394"/>
    <w:rsid w:val="000B3B22"/>
    <w:rsid w:val="000B7FED"/>
    <w:rsid w:val="000C038A"/>
    <w:rsid w:val="000C3CEE"/>
    <w:rsid w:val="000C6598"/>
    <w:rsid w:val="000D44B3"/>
    <w:rsid w:val="000D71DA"/>
    <w:rsid w:val="000E2283"/>
    <w:rsid w:val="000E4F78"/>
    <w:rsid w:val="000E7190"/>
    <w:rsid w:val="000F06C3"/>
    <w:rsid w:val="000F0A0E"/>
    <w:rsid w:val="000F4CA9"/>
    <w:rsid w:val="00103A80"/>
    <w:rsid w:val="00105D64"/>
    <w:rsid w:val="00115A4E"/>
    <w:rsid w:val="00115D85"/>
    <w:rsid w:val="00120ABD"/>
    <w:rsid w:val="00123705"/>
    <w:rsid w:val="00133BAC"/>
    <w:rsid w:val="00133DA1"/>
    <w:rsid w:val="00134476"/>
    <w:rsid w:val="00134808"/>
    <w:rsid w:val="001402D7"/>
    <w:rsid w:val="00145D43"/>
    <w:rsid w:val="00150A43"/>
    <w:rsid w:val="00153148"/>
    <w:rsid w:val="00162F19"/>
    <w:rsid w:val="00180566"/>
    <w:rsid w:val="00184DE5"/>
    <w:rsid w:val="00192C46"/>
    <w:rsid w:val="00193388"/>
    <w:rsid w:val="001947CD"/>
    <w:rsid w:val="001A08B3"/>
    <w:rsid w:val="001A5DC8"/>
    <w:rsid w:val="001A7B60"/>
    <w:rsid w:val="001B52F0"/>
    <w:rsid w:val="001B74BF"/>
    <w:rsid w:val="001B7A65"/>
    <w:rsid w:val="001D4A6A"/>
    <w:rsid w:val="001D64B5"/>
    <w:rsid w:val="001E41F3"/>
    <w:rsid w:val="001E5BE8"/>
    <w:rsid w:val="002069B9"/>
    <w:rsid w:val="00207BCB"/>
    <w:rsid w:val="00207FF5"/>
    <w:rsid w:val="0021505A"/>
    <w:rsid w:val="00215ADE"/>
    <w:rsid w:val="00222F8D"/>
    <w:rsid w:val="00223F88"/>
    <w:rsid w:val="00226D1D"/>
    <w:rsid w:val="002270DE"/>
    <w:rsid w:val="00230358"/>
    <w:rsid w:val="00232D10"/>
    <w:rsid w:val="00237DE0"/>
    <w:rsid w:val="0024499D"/>
    <w:rsid w:val="00250311"/>
    <w:rsid w:val="002528C7"/>
    <w:rsid w:val="00252CA4"/>
    <w:rsid w:val="00254FFB"/>
    <w:rsid w:val="0025541E"/>
    <w:rsid w:val="0026004D"/>
    <w:rsid w:val="002640DD"/>
    <w:rsid w:val="002669A0"/>
    <w:rsid w:val="0027130C"/>
    <w:rsid w:val="00274D37"/>
    <w:rsid w:val="00275D12"/>
    <w:rsid w:val="00280024"/>
    <w:rsid w:val="00281BC2"/>
    <w:rsid w:val="00283463"/>
    <w:rsid w:val="00284FEB"/>
    <w:rsid w:val="002860C4"/>
    <w:rsid w:val="00291DD7"/>
    <w:rsid w:val="002921FE"/>
    <w:rsid w:val="00293240"/>
    <w:rsid w:val="0029662C"/>
    <w:rsid w:val="002A4EBE"/>
    <w:rsid w:val="002A6EA8"/>
    <w:rsid w:val="002B234B"/>
    <w:rsid w:val="002B5741"/>
    <w:rsid w:val="002B7A82"/>
    <w:rsid w:val="002D3BB3"/>
    <w:rsid w:val="002D4884"/>
    <w:rsid w:val="002D64C6"/>
    <w:rsid w:val="002E472E"/>
    <w:rsid w:val="002E4F4A"/>
    <w:rsid w:val="002E5D0F"/>
    <w:rsid w:val="002E727C"/>
    <w:rsid w:val="002F2CDD"/>
    <w:rsid w:val="002F41F1"/>
    <w:rsid w:val="002F53E2"/>
    <w:rsid w:val="0030463F"/>
    <w:rsid w:val="00305409"/>
    <w:rsid w:val="00307040"/>
    <w:rsid w:val="00310A61"/>
    <w:rsid w:val="00312369"/>
    <w:rsid w:val="00317C60"/>
    <w:rsid w:val="00330D4B"/>
    <w:rsid w:val="0033547B"/>
    <w:rsid w:val="00335D3E"/>
    <w:rsid w:val="00341969"/>
    <w:rsid w:val="00347135"/>
    <w:rsid w:val="0035027D"/>
    <w:rsid w:val="003534BE"/>
    <w:rsid w:val="0035461D"/>
    <w:rsid w:val="003609EF"/>
    <w:rsid w:val="0036231A"/>
    <w:rsid w:val="00370842"/>
    <w:rsid w:val="00374DD4"/>
    <w:rsid w:val="00385CF1"/>
    <w:rsid w:val="00387E13"/>
    <w:rsid w:val="0039128D"/>
    <w:rsid w:val="00391EBE"/>
    <w:rsid w:val="003A1BC8"/>
    <w:rsid w:val="003A3A29"/>
    <w:rsid w:val="003A5E13"/>
    <w:rsid w:val="003B1003"/>
    <w:rsid w:val="003B22E9"/>
    <w:rsid w:val="003B5EC4"/>
    <w:rsid w:val="003B668E"/>
    <w:rsid w:val="003C20A7"/>
    <w:rsid w:val="003C6C1C"/>
    <w:rsid w:val="003E1A36"/>
    <w:rsid w:val="003E240C"/>
    <w:rsid w:val="003F35C2"/>
    <w:rsid w:val="003F37CA"/>
    <w:rsid w:val="003F5584"/>
    <w:rsid w:val="003F6942"/>
    <w:rsid w:val="003F7312"/>
    <w:rsid w:val="00405C42"/>
    <w:rsid w:val="00410371"/>
    <w:rsid w:val="0041177E"/>
    <w:rsid w:val="004137D9"/>
    <w:rsid w:val="00414AEA"/>
    <w:rsid w:val="0042220F"/>
    <w:rsid w:val="00422789"/>
    <w:rsid w:val="004242F1"/>
    <w:rsid w:val="0043128A"/>
    <w:rsid w:val="004329BF"/>
    <w:rsid w:val="00435B42"/>
    <w:rsid w:val="004361A9"/>
    <w:rsid w:val="004370F2"/>
    <w:rsid w:val="0044386D"/>
    <w:rsid w:val="004447B3"/>
    <w:rsid w:val="00457CB0"/>
    <w:rsid w:val="0046223E"/>
    <w:rsid w:val="004661CE"/>
    <w:rsid w:val="00472A4E"/>
    <w:rsid w:val="00472F28"/>
    <w:rsid w:val="00475F46"/>
    <w:rsid w:val="004906B9"/>
    <w:rsid w:val="00491550"/>
    <w:rsid w:val="00492C83"/>
    <w:rsid w:val="004B649E"/>
    <w:rsid w:val="004B75B7"/>
    <w:rsid w:val="004C19CA"/>
    <w:rsid w:val="004C2429"/>
    <w:rsid w:val="004D0063"/>
    <w:rsid w:val="004D392E"/>
    <w:rsid w:val="004D4F37"/>
    <w:rsid w:val="004D6580"/>
    <w:rsid w:val="004D712B"/>
    <w:rsid w:val="004E3D8E"/>
    <w:rsid w:val="004E70A0"/>
    <w:rsid w:val="004E7688"/>
    <w:rsid w:val="004F2979"/>
    <w:rsid w:val="004F2F52"/>
    <w:rsid w:val="004F4FBF"/>
    <w:rsid w:val="00503E96"/>
    <w:rsid w:val="00504034"/>
    <w:rsid w:val="005047EA"/>
    <w:rsid w:val="00506518"/>
    <w:rsid w:val="0051149E"/>
    <w:rsid w:val="00513482"/>
    <w:rsid w:val="005141D9"/>
    <w:rsid w:val="0051580D"/>
    <w:rsid w:val="00517A14"/>
    <w:rsid w:val="00520B38"/>
    <w:rsid w:val="00525C90"/>
    <w:rsid w:val="00525D1D"/>
    <w:rsid w:val="00531477"/>
    <w:rsid w:val="00533A92"/>
    <w:rsid w:val="005358EA"/>
    <w:rsid w:val="0054395D"/>
    <w:rsid w:val="005439F9"/>
    <w:rsid w:val="00544AF3"/>
    <w:rsid w:val="00547111"/>
    <w:rsid w:val="0055124A"/>
    <w:rsid w:val="005617CC"/>
    <w:rsid w:val="005773D1"/>
    <w:rsid w:val="0057762E"/>
    <w:rsid w:val="0057790C"/>
    <w:rsid w:val="00580FF3"/>
    <w:rsid w:val="00584504"/>
    <w:rsid w:val="005857BA"/>
    <w:rsid w:val="005904B2"/>
    <w:rsid w:val="0059145D"/>
    <w:rsid w:val="00592D74"/>
    <w:rsid w:val="00593C2A"/>
    <w:rsid w:val="005941FA"/>
    <w:rsid w:val="00595D1B"/>
    <w:rsid w:val="00597E68"/>
    <w:rsid w:val="005A2649"/>
    <w:rsid w:val="005A5644"/>
    <w:rsid w:val="005A72D1"/>
    <w:rsid w:val="005A7F31"/>
    <w:rsid w:val="005B00C0"/>
    <w:rsid w:val="005B35E6"/>
    <w:rsid w:val="005B46D0"/>
    <w:rsid w:val="005B528C"/>
    <w:rsid w:val="005C30E4"/>
    <w:rsid w:val="005D5185"/>
    <w:rsid w:val="005D5C18"/>
    <w:rsid w:val="005D6D6C"/>
    <w:rsid w:val="005E1FCB"/>
    <w:rsid w:val="005E2C44"/>
    <w:rsid w:val="005F238C"/>
    <w:rsid w:val="005F4E58"/>
    <w:rsid w:val="00605A14"/>
    <w:rsid w:val="00613F2D"/>
    <w:rsid w:val="006141B3"/>
    <w:rsid w:val="00621188"/>
    <w:rsid w:val="0062196D"/>
    <w:rsid w:val="006257ED"/>
    <w:rsid w:val="00634942"/>
    <w:rsid w:val="00634A02"/>
    <w:rsid w:val="006410C6"/>
    <w:rsid w:val="00653DE4"/>
    <w:rsid w:val="00665C47"/>
    <w:rsid w:val="006709C4"/>
    <w:rsid w:val="0067720E"/>
    <w:rsid w:val="00691139"/>
    <w:rsid w:val="00694D09"/>
    <w:rsid w:val="00695808"/>
    <w:rsid w:val="0069722B"/>
    <w:rsid w:val="006A0AC1"/>
    <w:rsid w:val="006A1D6B"/>
    <w:rsid w:val="006A3EAD"/>
    <w:rsid w:val="006A5D24"/>
    <w:rsid w:val="006A72DD"/>
    <w:rsid w:val="006B3AA2"/>
    <w:rsid w:val="006B46FB"/>
    <w:rsid w:val="006B6336"/>
    <w:rsid w:val="006C568F"/>
    <w:rsid w:val="006C6AD8"/>
    <w:rsid w:val="006D03C5"/>
    <w:rsid w:val="006D59F4"/>
    <w:rsid w:val="006E0B25"/>
    <w:rsid w:val="006E21FB"/>
    <w:rsid w:val="006E4098"/>
    <w:rsid w:val="006E4D42"/>
    <w:rsid w:val="006F057E"/>
    <w:rsid w:val="006F2588"/>
    <w:rsid w:val="006F2FD0"/>
    <w:rsid w:val="007053D0"/>
    <w:rsid w:val="00705CED"/>
    <w:rsid w:val="00707741"/>
    <w:rsid w:val="00712B28"/>
    <w:rsid w:val="00724DCB"/>
    <w:rsid w:val="00725942"/>
    <w:rsid w:val="00730712"/>
    <w:rsid w:val="00734E65"/>
    <w:rsid w:val="007403B9"/>
    <w:rsid w:val="00741169"/>
    <w:rsid w:val="00744335"/>
    <w:rsid w:val="00744E25"/>
    <w:rsid w:val="00754DEA"/>
    <w:rsid w:val="00757463"/>
    <w:rsid w:val="00761032"/>
    <w:rsid w:val="00762667"/>
    <w:rsid w:val="00771F49"/>
    <w:rsid w:val="00772BFE"/>
    <w:rsid w:val="00773838"/>
    <w:rsid w:val="007772AB"/>
    <w:rsid w:val="007808E5"/>
    <w:rsid w:val="007812FC"/>
    <w:rsid w:val="00783F27"/>
    <w:rsid w:val="00784B81"/>
    <w:rsid w:val="00784DDF"/>
    <w:rsid w:val="00787D15"/>
    <w:rsid w:val="00792342"/>
    <w:rsid w:val="007977A8"/>
    <w:rsid w:val="007A0E70"/>
    <w:rsid w:val="007A60A1"/>
    <w:rsid w:val="007B07C1"/>
    <w:rsid w:val="007B4009"/>
    <w:rsid w:val="007B4D45"/>
    <w:rsid w:val="007B512A"/>
    <w:rsid w:val="007B653E"/>
    <w:rsid w:val="007C151D"/>
    <w:rsid w:val="007C2097"/>
    <w:rsid w:val="007C2370"/>
    <w:rsid w:val="007C2751"/>
    <w:rsid w:val="007C7FE8"/>
    <w:rsid w:val="007D24D6"/>
    <w:rsid w:val="007D6A07"/>
    <w:rsid w:val="007E5EE1"/>
    <w:rsid w:val="007E74DF"/>
    <w:rsid w:val="007F1C95"/>
    <w:rsid w:val="007F6A2C"/>
    <w:rsid w:val="007F6DD8"/>
    <w:rsid w:val="007F7259"/>
    <w:rsid w:val="00801596"/>
    <w:rsid w:val="00801939"/>
    <w:rsid w:val="008040A8"/>
    <w:rsid w:val="00805A21"/>
    <w:rsid w:val="008142EC"/>
    <w:rsid w:val="00816CEE"/>
    <w:rsid w:val="00821B46"/>
    <w:rsid w:val="008233DA"/>
    <w:rsid w:val="00824F0A"/>
    <w:rsid w:val="008279FA"/>
    <w:rsid w:val="00831DC8"/>
    <w:rsid w:val="00834756"/>
    <w:rsid w:val="008406EB"/>
    <w:rsid w:val="00840FDF"/>
    <w:rsid w:val="0084557C"/>
    <w:rsid w:val="00851E4B"/>
    <w:rsid w:val="00854722"/>
    <w:rsid w:val="008610D3"/>
    <w:rsid w:val="008616B7"/>
    <w:rsid w:val="00861876"/>
    <w:rsid w:val="008626E7"/>
    <w:rsid w:val="0087019E"/>
    <w:rsid w:val="00870EE7"/>
    <w:rsid w:val="00872374"/>
    <w:rsid w:val="008767A8"/>
    <w:rsid w:val="0087794A"/>
    <w:rsid w:val="008779FF"/>
    <w:rsid w:val="008831C9"/>
    <w:rsid w:val="008835C1"/>
    <w:rsid w:val="008863B9"/>
    <w:rsid w:val="00894D9B"/>
    <w:rsid w:val="00897F42"/>
    <w:rsid w:val="008A2963"/>
    <w:rsid w:val="008A3F36"/>
    <w:rsid w:val="008A45A6"/>
    <w:rsid w:val="008A518B"/>
    <w:rsid w:val="008C7F6F"/>
    <w:rsid w:val="008D3CCC"/>
    <w:rsid w:val="008D4A41"/>
    <w:rsid w:val="008D7835"/>
    <w:rsid w:val="008F0C41"/>
    <w:rsid w:val="008F3789"/>
    <w:rsid w:val="008F6629"/>
    <w:rsid w:val="008F686C"/>
    <w:rsid w:val="008F6ED1"/>
    <w:rsid w:val="0090137C"/>
    <w:rsid w:val="009047B8"/>
    <w:rsid w:val="00904F72"/>
    <w:rsid w:val="0090591A"/>
    <w:rsid w:val="009147CA"/>
    <w:rsid w:val="009148DE"/>
    <w:rsid w:val="0091551C"/>
    <w:rsid w:val="009174A9"/>
    <w:rsid w:val="00917CD9"/>
    <w:rsid w:val="00920CE0"/>
    <w:rsid w:val="00920E03"/>
    <w:rsid w:val="009227EF"/>
    <w:rsid w:val="009228BA"/>
    <w:rsid w:val="00926345"/>
    <w:rsid w:val="009409EE"/>
    <w:rsid w:val="009418B6"/>
    <w:rsid w:val="00941E30"/>
    <w:rsid w:val="0094266B"/>
    <w:rsid w:val="009478BC"/>
    <w:rsid w:val="0095173B"/>
    <w:rsid w:val="00951826"/>
    <w:rsid w:val="00951983"/>
    <w:rsid w:val="009538FB"/>
    <w:rsid w:val="009545FA"/>
    <w:rsid w:val="009555D1"/>
    <w:rsid w:val="009561F9"/>
    <w:rsid w:val="009657BC"/>
    <w:rsid w:val="009713C6"/>
    <w:rsid w:val="009736DB"/>
    <w:rsid w:val="00973CE8"/>
    <w:rsid w:val="0097452A"/>
    <w:rsid w:val="009777D9"/>
    <w:rsid w:val="00984BC7"/>
    <w:rsid w:val="009916C7"/>
    <w:rsid w:val="00991B88"/>
    <w:rsid w:val="009955E7"/>
    <w:rsid w:val="009973BD"/>
    <w:rsid w:val="00997484"/>
    <w:rsid w:val="00997D48"/>
    <w:rsid w:val="009A26EE"/>
    <w:rsid w:val="009A5753"/>
    <w:rsid w:val="009A579D"/>
    <w:rsid w:val="009A681D"/>
    <w:rsid w:val="009A6E46"/>
    <w:rsid w:val="009B039C"/>
    <w:rsid w:val="009B5350"/>
    <w:rsid w:val="009C16E2"/>
    <w:rsid w:val="009D7A06"/>
    <w:rsid w:val="009E3297"/>
    <w:rsid w:val="009E5213"/>
    <w:rsid w:val="009F27EB"/>
    <w:rsid w:val="009F3BE2"/>
    <w:rsid w:val="009F734F"/>
    <w:rsid w:val="009F7EB4"/>
    <w:rsid w:val="00A03B4F"/>
    <w:rsid w:val="00A04724"/>
    <w:rsid w:val="00A04E91"/>
    <w:rsid w:val="00A10144"/>
    <w:rsid w:val="00A111D6"/>
    <w:rsid w:val="00A126E4"/>
    <w:rsid w:val="00A16496"/>
    <w:rsid w:val="00A21AF4"/>
    <w:rsid w:val="00A246B6"/>
    <w:rsid w:val="00A25878"/>
    <w:rsid w:val="00A3015E"/>
    <w:rsid w:val="00A31598"/>
    <w:rsid w:val="00A31C99"/>
    <w:rsid w:val="00A334ED"/>
    <w:rsid w:val="00A346D7"/>
    <w:rsid w:val="00A4222B"/>
    <w:rsid w:val="00A43D13"/>
    <w:rsid w:val="00A45599"/>
    <w:rsid w:val="00A47E70"/>
    <w:rsid w:val="00A50CF0"/>
    <w:rsid w:val="00A536D2"/>
    <w:rsid w:val="00A55224"/>
    <w:rsid w:val="00A62163"/>
    <w:rsid w:val="00A62DEC"/>
    <w:rsid w:val="00A6687C"/>
    <w:rsid w:val="00A70B44"/>
    <w:rsid w:val="00A71094"/>
    <w:rsid w:val="00A75E5C"/>
    <w:rsid w:val="00A7671C"/>
    <w:rsid w:val="00A768CA"/>
    <w:rsid w:val="00A8157A"/>
    <w:rsid w:val="00A82E8E"/>
    <w:rsid w:val="00A90A41"/>
    <w:rsid w:val="00A9712F"/>
    <w:rsid w:val="00AA2CBC"/>
    <w:rsid w:val="00AA3C6C"/>
    <w:rsid w:val="00AB060A"/>
    <w:rsid w:val="00AB0FFA"/>
    <w:rsid w:val="00AB3A60"/>
    <w:rsid w:val="00AB68E0"/>
    <w:rsid w:val="00AC5820"/>
    <w:rsid w:val="00AC78B3"/>
    <w:rsid w:val="00AD0F9B"/>
    <w:rsid w:val="00AD1CD8"/>
    <w:rsid w:val="00AD34CE"/>
    <w:rsid w:val="00AD4B50"/>
    <w:rsid w:val="00AD78B2"/>
    <w:rsid w:val="00AD7E19"/>
    <w:rsid w:val="00AE10D6"/>
    <w:rsid w:val="00AE233E"/>
    <w:rsid w:val="00AE7C52"/>
    <w:rsid w:val="00B04F36"/>
    <w:rsid w:val="00B055C4"/>
    <w:rsid w:val="00B07C42"/>
    <w:rsid w:val="00B07F5E"/>
    <w:rsid w:val="00B17670"/>
    <w:rsid w:val="00B2023F"/>
    <w:rsid w:val="00B2304E"/>
    <w:rsid w:val="00B23243"/>
    <w:rsid w:val="00B258BB"/>
    <w:rsid w:val="00B30FBF"/>
    <w:rsid w:val="00B42390"/>
    <w:rsid w:val="00B43DD9"/>
    <w:rsid w:val="00B46034"/>
    <w:rsid w:val="00B57139"/>
    <w:rsid w:val="00B57B3B"/>
    <w:rsid w:val="00B67B97"/>
    <w:rsid w:val="00B71023"/>
    <w:rsid w:val="00B73D3D"/>
    <w:rsid w:val="00B74A77"/>
    <w:rsid w:val="00B86153"/>
    <w:rsid w:val="00B8625D"/>
    <w:rsid w:val="00B87BC8"/>
    <w:rsid w:val="00B93BEF"/>
    <w:rsid w:val="00B95BB4"/>
    <w:rsid w:val="00B968C8"/>
    <w:rsid w:val="00B969D1"/>
    <w:rsid w:val="00BA1339"/>
    <w:rsid w:val="00BA27D4"/>
    <w:rsid w:val="00BA3EC5"/>
    <w:rsid w:val="00BA51D9"/>
    <w:rsid w:val="00BB0EF2"/>
    <w:rsid w:val="00BB117D"/>
    <w:rsid w:val="00BB182D"/>
    <w:rsid w:val="00BB5BA7"/>
    <w:rsid w:val="00BB5DFC"/>
    <w:rsid w:val="00BB78B0"/>
    <w:rsid w:val="00BC101C"/>
    <w:rsid w:val="00BC3F10"/>
    <w:rsid w:val="00BD0E93"/>
    <w:rsid w:val="00BD279D"/>
    <w:rsid w:val="00BD6BB8"/>
    <w:rsid w:val="00BE3F55"/>
    <w:rsid w:val="00BE60C6"/>
    <w:rsid w:val="00BE6FE6"/>
    <w:rsid w:val="00BF2568"/>
    <w:rsid w:val="00BF405D"/>
    <w:rsid w:val="00BF738F"/>
    <w:rsid w:val="00C01460"/>
    <w:rsid w:val="00C01FCD"/>
    <w:rsid w:val="00C05700"/>
    <w:rsid w:val="00C07929"/>
    <w:rsid w:val="00C1301F"/>
    <w:rsid w:val="00C136E1"/>
    <w:rsid w:val="00C14201"/>
    <w:rsid w:val="00C1438E"/>
    <w:rsid w:val="00C15DBB"/>
    <w:rsid w:val="00C234AB"/>
    <w:rsid w:val="00C25765"/>
    <w:rsid w:val="00C26219"/>
    <w:rsid w:val="00C34677"/>
    <w:rsid w:val="00C34901"/>
    <w:rsid w:val="00C3593E"/>
    <w:rsid w:val="00C4697D"/>
    <w:rsid w:val="00C55E73"/>
    <w:rsid w:val="00C605E4"/>
    <w:rsid w:val="00C62E6E"/>
    <w:rsid w:val="00C66BA2"/>
    <w:rsid w:val="00C73109"/>
    <w:rsid w:val="00C74B04"/>
    <w:rsid w:val="00C820AB"/>
    <w:rsid w:val="00C870F6"/>
    <w:rsid w:val="00C906D6"/>
    <w:rsid w:val="00C90804"/>
    <w:rsid w:val="00C95985"/>
    <w:rsid w:val="00C95ADE"/>
    <w:rsid w:val="00C960A6"/>
    <w:rsid w:val="00CA5156"/>
    <w:rsid w:val="00CA6A57"/>
    <w:rsid w:val="00CB5F42"/>
    <w:rsid w:val="00CC191C"/>
    <w:rsid w:val="00CC2047"/>
    <w:rsid w:val="00CC2D88"/>
    <w:rsid w:val="00CC5026"/>
    <w:rsid w:val="00CC68D0"/>
    <w:rsid w:val="00CD0185"/>
    <w:rsid w:val="00CD4A9C"/>
    <w:rsid w:val="00CE0242"/>
    <w:rsid w:val="00CE43B7"/>
    <w:rsid w:val="00CE4B2E"/>
    <w:rsid w:val="00CF0C1E"/>
    <w:rsid w:val="00CF481B"/>
    <w:rsid w:val="00CF535A"/>
    <w:rsid w:val="00CF6F6B"/>
    <w:rsid w:val="00CF7DF7"/>
    <w:rsid w:val="00D01338"/>
    <w:rsid w:val="00D0221B"/>
    <w:rsid w:val="00D03F9A"/>
    <w:rsid w:val="00D04177"/>
    <w:rsid w:val="00D0471F"/>
    <w:rsid w:val="00D04AEF"/>
    <w:rsid w:val="00D06D51"/>
    <w:rsid w:val="00D10E08"/>
    <w:rsid w:val="00D1531B"/>
    <w:rsid w:val="00D24991"/>
    <w:rsid w:val="00D24C74"/>
    <w:rsid w:val="00D3101D"/>
    <w:rsid w:val="00D3154C"/>
    <w:rsid w:val="00D36D4C"/>
    <w:rsid w:val="00D42D66"/>
    <w:rsid w:val="00D460FD"/>
    <w:rsid w:val="00D50255"/>
    <w:rsid w:val="00D51059"/>
    <w:rsid w:val="00D512CE"/>
    <w:rsid w:val="00D66520"/>
    <w:rsid w:val="00D67A28"/>
    <w:rsid w:val="00D74637"/>
    <w:rsid w:val="00D768DB"/>
    <w:rsid w:val="00D77F60"/>
    <w:rsid w:val="00D84AE9"/>
    <w:rsid w:val="00D850E0"/>
    <w:rsid w:val="00D859ED"/>
    <w:rsid w:val="00D85BEF"/>
    <w:rsid w:val="00D86AA8"/>
    <w:rsid w:val="00D923F4"/>
    <w:rsid w:val="00D92564"/>
    <w:rsid w:val="00D92C4A"/>
    <w:rsid w:val="00DB67CE"/>
    <w:rsid w:val="00DC0C5A"/>
    <w:rsid w:val="00DC0F98"/>
    <w:rsid w:val="00DC7B1D"/>
    <w:rsid w:val="00DD2014"/>
    <w:rsid w:val="00DD59F1"/>
    <w:rsid w:val="00DE34CF"/>
    <w:rsid w:val="00DF02D5"/>
    <w:rsid w:val="00DF3C03"/>
    <w:rsid w:val="00DF564B"/>
    <w:rsid w:val="00DF64B8"/>
    <w:rsid w:val="00E01CC7"/>
    <w:rsid w:val="00E03E3B"/>
    <w:rsid w:val="00E055F5"/>
    <w:rsid w:val="00E12BF7"/>
    <w:rsid w:val="00E13F3D"/>
    <w:rsid w:val="00E170BF"/>
    <w:rsid w:val="00E34898"/>
    <w:rsid w:val="00E349FD"/>
    <w:rsid w:val="00E3680A"/>
    <w:rsid w:val="00E36B2D"/>
    <w:rsid w:val="00E40509"/>
    <w:rsid w:val="00E4371E"/>
    <w:rsid w:val="00E476D8"/>
    <w:rsid w:val="00E51776"/>
    <w:rsid w:val="00E52268"/>
    <w:rsid w:val="00E541A5"/>
    <w:rsid w:val="00E57C8A"/>
    <w:rsid w:val="00E60129"/>
    <w:rsid w:val="00E70E23"/>
    <w:rsid w:val="00E71F65"/>
    <w:rsid w:val="00E76E51"/>
    <w:rsid w:val="00E806D8"/>
    <w:rsid w:val="00E8602F"/>
    <w:rsid w:val="00E90517"/>
    <w:rsid w:val="00E93694"/>
    <w:rsid w:val="00E93BFF"/>
    <w:rsid w:val="00E952AD"/>
    <w:rsid w:val="00EA4FA7"/>
    <w:rsid w:val="00EA5A3F"/>
    <w:rsid w:val="00EB09B7"/>
    <w:rsid w:val="00EB311A"/>
    <w:rsid w:val="00EB3422"/>
    <w:rsid w:val="00EB5782"/>
    <w:rsid w:val="00EB5D6D"/>
    <w:rsid w:val="00EC0180"/>
    <w:rsid w:val="00EC2E81"/>
    <w:rsid w:val="00EC392C"/>
    <w:rsid w:val="00EE6BC3"/>
    <w:rsid w:val="00EE7AE1"/>
    <w:rsid w:val="00EE7D7C"/>
    <w:rsid w:val="00EF1356"/>
    <w:rsid w:val="00EF4C85"/>
    <w:rsid w:val="00EF5CC4"/>
    <w:rsid w:val="00EF6392"/>
    <w:rsid w:val="00F0094F"/>
    <w:rsid w:val="00F02DF4"/>
    <w:rsid w:val="00F07D85"/>
    <w:rsid w:val="00F10DAC"/>
    <w:rsid w:val="00F11900"/>
    <w:rsid w:val="00F11A1A"/>
    <w:rsid w:val="00F11F10"/>
    <w:rsid w:val="00F12211"/>
    <w:rsid w:val="00F1493B"/>
    <w:rsid w:val="00F14D14"/>
    <w:rsid w:val="00F224CF"/>
    <w:rsid w:val="00F25415"/>
    <w:rsid w:val="00F25D98"/>
    <w:rsid w:val="00F300FB"/>
    <w:rsid w:val="00F31536"/>
    <w:rsid w:val="00F36B32"/>
    <w:rsid w:val="00F409D4"/>
    <w:rsid w:val="00F44E38"/>
    <w:rsid w:val="00F51B38"/>
    <w:rsid w:val="00F546AC"/>
    <w:rsid w:val="00F61622"/>
    <w:rsid w:val="00F62FE7"/>
    <w:rsid w:val="00F800AE"/>
    <w:rsid w:val="00F834D8"/>
    <w:rsid w:val="00F85F55"/>
    <w:rsid w:val="00F862B9"/>
    <w:rsid w:val="00F9013F"/>
    <w:rsid w:val="00F94CC7"/>
    <w:rsid w:val="00F976A6"/>
    <w:rsid w:val="00FA0D8A"/>
    <w:rsid w:val="00FA6D6C"/>
    <w:rsid w:val="00FA75D8"/>
    <w:rsid w:val="00FB0DE7"/>
    <w:rsid w:val="00FB1A3A"/>
    <w:rsid w:val="00FB3C39"/>
    <w:rsid w:val="00FB4F0C"/>
    <w:rsid w:val="00FB6386"/>
    <w:rsid w:val="00FB733A"/>
    <w:rsid w:val="00FC2F91"/>
    <w:rsid w:val="00FD741C"/>
    <w:rsid w:val="00F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DA6ACDD-C217-4749-8F49-3ABD44EE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0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FA6D6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6D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A6D6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3159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233D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D64C6"/>
    <w:rPr>
      <w:rFonts w:ascii="Times New Roman" w:hAnsi="Times New Roman"/>
      <w:lang w:val="en-GB" w:eastAsia="en-US"/>
    </w:rPr>
  </w:style>
  <w:style w:type="character" w:customStyle="1" w:styleId="contentpasted0">
    <w:name w:val="contentpasted0"/>
    <w:basedOn w:val="a0"/>
    <w:rsid w:val="00D85BEF"/>
  </w:style>
  <w:style w:type="character" w:customStyle="1" w:styleId="contentpasted1">
    <w:name w:val="contentpasted1"/>
    <w:basedOn w:val="a0"/>
    <w:rsid w:val="000E2283"/>
  </w:style>
  <w:style w:type="paragraph" w:customStyle="1" w:styleId="NOTE">
    <w:name w:val="NOTE"/>
    <w:basedOn w:val="NO"/>
    <w:qFormat/>
    <w:rsid w:val="00090278"/>
  </w:style>
  <w:style w:type="character" w:customStyle="1" w:styleId="TACChar">
    <w:name w:val="TAC Char"/>
    <w:link w:val="TAC"/>
    <w:qFormat/>
    <w:locked/>
    <w:rsid w:val="009E521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36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35A6-DD06-4D7C-9917-C96852B4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Huawei-SA6 56 v4</cp:lastModifiedBy>
  <cp:revision>3</cp:revision>
  <cp:lastPrinted>1900-01-01T00:00:00Z</cp:lastPrinted>
  <dcterms:created xsi:type="dcterms:W3CDTF">2023-08-25T07:02:00Z</dcterms:created>
  <dcterms:modified xsi:type="dcterms:W3CDTF">2023-08-25T07:04:00Z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(3)wQlkYlDI+6ORnb5SgIKI4o+Z8pqtFaJl2XmypTFUR82UOMYoHv7qiu4sZswVOeAGj+jyD0vo
WepVzVMN5xwPBGpYuFqwQNgCAj9FHPEXCi6Cx4O80YuFB7DSzTwqCJCna65zRQh/mROTUTip
rB7+wNmIgmtMAyvKkuXdGUjh/JBapPrDOwnAF/vpiKpuNf+/ULi3fXhTn4KBl51CbW7CKxKh
J1l0zEO9xmTyZ6UdnF</vt:lpwstr>
  </property>
  <property fmtid="{D5CDD505-2E9C-101B-9397-08002B2CF9AE}" pid="22" name="_2015_ms_pID_7253431">
    <vt:lpwstr>dobnWs4zpKRDQNyVZ1si9F4dYpCOEFN9Is+v0WrdHwOXcbhP/5GNXM
FV4ojFxEabFm1DHekwz7dgiEJ/iD8XaEahMSLoYTiv1Jr8wvTnvcCpj/TQJFrkC5TxP/GM/E
DAkb5/sbfrhmZLnQARWmrl39OHcMvwqtRZE0O2HVWbRZ++pZcQ2SL2QrkXlxTkTItOb77+2Q
8Mzgj0zo8bvdRy04L3kAmECSSn2+iafw1euU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1692602701</vt:lpwstr>
  </property>
</Properties>
</file>